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bookmarkStart w:id="0" w:name="_GoBack"/>
      <w:bookmarkEnd w:id="0"/>
      <w:r w:rsidRPr="00BF5E0F">
        <w:rPr>
          <w:rFonts w:cs="Arial"/>
          <w:b/>
          <w:bCs/>
        </w:rPr>
        <w:t>A</w:t>
      </w:r>
      <w:r w:rsidR="00E223D0">
        <w:rPr>
          <w:rFonts w:cs="Arial"/>
          <w:b/>
          <w:bCs/>
        </w:rPr>
        <w:t>NEXA</w:t>
      </w:r>
      <w:r w:rsidRPr="00BF5E0F">
        <w:rPr>
          <w:rFonts w:cs="Arial"/>
          <w:b/>
          <w:bCs/>
        </w:rPr>
        <w:t xml:space="preserve">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2C51EB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2C51E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C51EB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>denumirea obiectivului de investiţii;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(judeţul, localitatea, strada, numărul);</w:t>
      </w:r>
      <w:bookmarkStart w:id="3" w:name="do|ax2|ca3|al1|pt3"/>
      <w:bookmarkEnd w:id="3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>titularul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>beneficiarul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BF5E0F">
        <w:rPr>
          <w:rFonts w:cs="Arial"/>
          <w:b/>
        </w:rPr>
        <w:t>Descrierea activităţii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Denumirea solicitantului şi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Obiectul de activitate ale solicitantului (pentru care solicitantul are certificate constatatoare de la Oficiul Registrului </w:t>
      </w:r>
      <w:proofErr w:type="spellStart"/>
      <w:r w:rsidRPr="00BF5E0F">
        <w:rPr>
          <w:rFonts w:cs="Arial"/>
          <w:i/>
        </w:rPr>
        <w:t>Comertului</w:t>
      </w:r>
      <w:proofErr w:type="spellEnd"/>
      <w:r w:rsidRPr="00BF5E0F">
        <w:rPr>
          <w:rFonts w:cs="Arial"/>
          <w:i/>
        </w:rPr>
        <w:t xml:space="preserve"> în sensul că desfășoară respectivele </w:t>
      </w:r>
      <w:proofErr w:type="spellStart"/>
      <w:r w:rsidRPr="00BF5E0F">
        <w:rPr>
          <w:rFonts w:cs="Arial"/>
          <w:i/>
        </w:rPr>
        <w:t>activitati</w:t>
      </w:r>
      <w:proofErr w:type="spellEnd"/>
      <w:r w:rsidRPr="00BF5E0F">
        <w:rPr>
          <w:rFonts w:cs="Arial"/>
          <w:i/>
        </w:rPr>
        <w:t>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Locul de desfăşurare a activităţii şi a investiţiei;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Principalele mijloace fixe  aflate in patrimoniul solicitantului: resurse funciare (cu precizarea regimului </w:t>
      </w:r>
      <w:proofErr w:type="spellStart"/>
      <w:r w:rsidRPr="00BF5E0F">
        <w:rPr>
          <w:rFonts w:cs="Arial"/>
          <w:i/>
        </w:rPr>
        <w:t>proprietatii</w:t>
      </w:r>
      <w:proofErr w:type="spellEnd"/>
      <w:r w:rsidRPr="00BF5E0F">
        <w:rPr>
          <w:rFonts w:cs="Arial"/>
          <w:i/>
        </w:rPr>
        <w:t>), construc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ii, utilaje si echipamente, peşte,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-Lei-</w:t>
            </w:r>
            <w:proofErr w:type="spellEnd"/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proofErr w:type="spellStart"/>
            <w:r w:rsidRPr="00BF5E0F">
              <w:rPr>
                <w:rFonts w:cs="Arial"/>
                <w:b/>
                <w:bCs/>
                <w:i/>
              </w:rPr>
              <w:t>Bucati</w:t>
            </w:r>
            <w:proofErr w:type="spellEnd"/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</w:t>
            </w:r>
            <w:r w:rsidR="00EE7243">
              <w:rPr>
                <w:rFonts w:cs="Arial"/>
                <w:bCs/>
                <w:i/>
              </w:rPr>
              <w:t>Ă</w:t>
            </w:r>
            <w:r w:rsidRPr="00BF5E0F">
              <w:rPr>
                <w:rFonts w:cs="Arial"/>
                <w:bCs/>
                <w:i/>
              </w:rPr>
              <w:t>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3.ALTELE -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14"/>
        <w:gridCol w:w="1203"/>
        <w:gridCol w:w="977"/>
        <w:gridCol w:w="1337"/>
        <w:gridCol w:w="322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</w:t>
            </w:r>
            <w:r w:rsidR="00EE7243">
              <w:rPr>
                <w:rFonts w:cs="Arial"/>
                <w:b/>
                <w:bCs/>
                <w:i/>
              </w:rPr>
              <w:t>ă</w:t>
            </w:r>
            <w:r w:rsidRPr="00BF5E0F">
              <w:rPr>
                <w:rFonts w:cs="Arial"/>
                <w:b/>
                <w:bCs/>
                <w:i/>
              </w:rPr>
              <w:t xml:space="preserve">  la data </w:t>
            </w:r>
            <w:r w:rsidR="00EE7243">
              <w:rPr>
                <w:rFonts w:cs="Arial"/>
                <w:b/>
                <w:bCs/>
                <w:i/>
              </w:rPr>
              <w:t>î</w:t>
            </w:r>
            <w:r w:rsidRPr="00BF5E0F">
              <w:rPr>
                <w:rFonts w:cs="Arial"/>
                <w:b/>
                <w:bCs/>
                <w:i/>
              </w:rPr>
              <w:t>ntocmirii ultimului bilan</w:t>
            </w:r>
            <w:r w:rsidR="00EE7243">
              <w:rPr>
                <w:rFonts w:cs="Arial"/>
                <w:b/>
                <w:bCs/>
                <w:i/>
              </w:rPr>
              <w:t>ț</w:t>
            </w:r>
            <w:r w:rsidRPr="00BF5E0F">
              <w:rPr>
                <w:rFonts w:cs="Arial"/>
                <w:b/>
                <w:bCs/>
                <w:i/>
              </w:rPr>
              <w:t xml:space="preserve">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proofErr w:type="spellStart"/>
            <w:r w:rsidRPr="00BF5E0F">
              <w:rPr>
                <w:rFonts w:cs="Arial"/>
                <w:bCs/>
                <w:i/>
              </w:rPr>
              <w:t>Remonți</w:t>
            </w:r>
            <w:proofErr w:type="spellEnd"/>
            <w:r w:rsidRPr="00BF5E0F">
              <w:rPr>
                <w:rFonts w:cs="Arial"/>
                <w:bCs/>
                <w:i/>
              </w:rPr>
              <w:t xml:space="preserve">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4.ALTELE -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EE7243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</w:t>
            </w:r>
          </w:p>
          <w:p w:rsidR="006F0E7B" w:rsidRPr="00BF5E0F" w:rsidRDefault="00EE7243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C</w:t>
            </w:r>
            <w:r w:rsidR="006F0E7B" w:rsidRPr="00BF5E0F">
              <w:rPr>
                <w:rFonts w:cs="Arial"/>
                <w:b/>
                <w:i/>
              </w:rPr>
              <w:t>rt</w:t>
            </w:r>
            <w:r>
              <w:rPr>
                <w:rFonts w:cs="Arial"/>
                <w:b/>
                <w:i/>
              </w:rPr>
              <w:t>.</w:t>
            </w:r>
          </w:p>
        </w:tc>
        <w:tc>
          <w:tcPr>
            <w:tcW w:w="2190" w:type="dxa"/>
          </w:tcPr>
          <w:p w:rsidR="006F0E7B" w:rsidRPr="00BF5E0F" w:rsidRDefault="006F0E7B" w:rsidP="00EE7243">
            <w:pPr>
              <w:ind w:hanging="18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Amplasare Jude</w:t>
            </w:r>
            <w:r w:rsidR="00EE7243">
              <w:rPr>
                <w:rFonts w:cs="Arial"/>
                <w:b/>
                <w:i/>
              </w:rPr>
              <w:t>ț</w:t>
            </w:r>
            <w:r w:rsidRPr="00BF5E0F">
              <w:rPr>
                <w:rFonts w:cs="Arial"/>
                <w:b/>
                <w:i/>
              </w:rPr>
              <w:t>/Localitate</w:t>
            </w:r>
          </w:p>
        </w:tc>
        <w:tc>
          <w:tcPr>
            <w:tcW w:w="2268" w:type="dxa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Suprafa</w:t>
            </w:r>
            <w:r w:rsidR="00EE7243">
              <w:rPr>
                <w:rFonts w:cs="Arial"/>
                <w:b/>
                <w:i/>
              </w:rPr>
              <w:t>ț</w:t>
            </w:r>
            <w:r w:rsidRPr="00BF5E0F">
              <w:rPr>
                <w:rFonts w:cs="Arial"/>
                <w:b/>
                <w:i/>
              </w:rPr>
              <w:t>a total</w:t>
            </w:r>
            <w:r w:rsidR="00EE7243">
              <w:rPr>
                <w:rFonts w:cs="Arial"/>
                <w:b/>
                <w:i/>
              </w:rPr>
              <w:t>ă</w:t>
            </w:r>
            <w:r w:rsidRPr="00BF5E0F">
              <w:rPr>
                <w:rFonts w:cs="Arial"/>
                <w:b/>
                <w:i/>
              </w:rPr>
              <w:t xml:space="preserve"> (mp) / Categoria de folosin</w:t>
            </w:r>
            <w:r w:rsidR="00EE7243">
              <w:rPr>
                <w:rFonts w:cs="Arial"/>
                <w:b/>
                <w:i/>
              </w:rPr>
              <w:t>ță</w:t>
            </w:r>
          </w:p>
        </w:tc>
        <w:tc>
          <w:tcPr>
            <w:tcW w:w="2112" w:type="dxa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Producţia ob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inut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î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a financiar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6. Rezultat opera</w:t>
            </w:r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ț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</w:t>
            </w:r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ă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î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ndatorarii</w:t>
            </w:r>
            <w:proofErr w:type="spellEnd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(3) </w:t>
      </w:r>
      <w:r w:rsidRPr="00BF5E0F">
        <w:rPr>
          <w:rFonts w:cs="Arial"/>
          <w:b/>
        </w:rPr>
        <w:t>Analiza de piaţă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lastRenderedPageBreak/>
        <w:t>Caracteristici generale ale pie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ei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produs 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ș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 fluxul tehnologic (dac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Produs furnizat 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ș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i cantitate aproximativ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total achiziţii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pre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distribu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ie. Principalii clien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>CLIEN</w:t>
            </w:r>
            <w:r w:rsidR="00EE7243"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Ţ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Client (Denumire 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ș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i adres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vanz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ri</w:t>
            </w:r>
            <w:proofErr w:type="spellEnd"/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forţa de muncă ocupată prin realizarea investiţiei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 xml:space="preserve">Responsabil legal (nume, prenume, funcţie în cadrul organizaţiei, studii </w:t>
      </w:r>
      <w:r w:rsidR="00EE7243">
        <w:rPr>
          <w:rStyle w:val="FontStyle21"/>
          <w:rFonts w:eastAsiaTheme="minorEastAsia"/>
          <w:sz w:val="24"/>
          <w:szCs w:val="24"/>
        </w:rPr>
        <w:t>ș</w:t>
      </w:r>
      <w:r w:rsidRPr="00BF5E0F">
        <w:rPr>
          <w:rStyle w:val="FontStyle21"/>
          <w:rFonts w:eastAsiaTheme="minorEastAsia"/>
          <w:sz w:val="24"/>
          <w:szCs w:val="24"/>
        </w:rPr>
        <w:t>i experienţ</w:t>
      </w:r>
      <w:r w:rsidR="00EE7243">
        <w:rPr>
          <w:rStyle w:val="FontStyle21"/>
          <w:rFonts w:eastAsiaTheme="minorEastAsia"/>
          <w:sz w:val="24"/>
          <w:szCs w:val="24"/>
        </w:rPr>
        <w:t>ă</w:t>
      </w:r>
      <w:r w:rsidRPr="00BF5E0F">
        <w:rPr>
          <w:rStyle w:val="FontStyle21"/>
          <w:rFonts w:eastAsiaTheme="minorEastAsia"/>
          <w:sz w:val="24"/>
          <w:szCs w:val="24"/>
        </w:rPr>
        <w:t xml:space="preserve">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>Descrierea investiţiei: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>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 xml:space="preserve">Se </w:t>
      </w:r>
      <w:proofErr w:type="spellStart"/>
      <w:r w:rsidRPr="00BF5E0F">
        <w:rPr>
          <w:rFonts w:cs="Arial"/>
          <w:i/>
        </w:rPr>
        <w:t>precizeaza</w:t>
      </w:r>
      <w:proofErr w:type="spellEnd"/>
      <w:r w:rsidRPr="00BF5E0F">
        <w:rPr>
          <w:rFonts w:cs="Arial"/>
          <w:i/>
        </w:rPr>
        <w:t xml:space="preserve"> tipul de </w:t>
      </w:r>
      <w:proofErr w:type="spellStart"/>
      <w:r w:rsidRPr="00BF5E0F">
        <w:rPr>
          <w:rFonts w:cs="Arial"/>
          <w:i/>
        </w:rPr>
        <w:t>actiune</w:t>
      </w:r>
      <w:proofErr w:type="spellEnd"/>
      <w:r w:rsidRPr="00BF5E0F">
        <w:rPr>
          <w:rFonts w:cs="Arial"/>
          <w:i/>
        </w:rPr>
        <w:t xml:space="preserve">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t>În cazul în care investiţia vizează adaptarea unit</w:t>
      </w:r>
      <w:r w:rsidR="00EE7243">
        <w:rPr>
          <w:rStyle w:val="tpa1"/>
          <w:rFonts w:cs="Arial"/>
          <w:i/>
        </w:rPr>
        <w:t>ăț</w:t>
      </w:r>
      <w:r w:rsidRPr="00BF5E0F">
        <w:rPr>
          <w:rStyle w:val="tpa1"/>
          <w:rFonts w:cs="Arial"/>
          <w:i/>
        </w:rPr>
        <w:t>ii la standarde sanitar-veterinare, sanitare, ale Uniunii Europene, se va preciza standardul la care se adapteaz</w:t>
      </w:r>
      <w:r w:rsidR="00EE7243">
        <w:rPr>
          <w:rStyle w:val="tpa1"/>
          <w:rFonts w:cs="Arial"/>
          <w:i/>
        </w:rPr>
        <w:t>ă</w:t>
      </w:r>
      <w:r w:rsidRPr="00BF5E0F">
        <w:rPr>
          <w:rStyle w:val="tpa1"/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lastRenderedPageBreak/>
        <w:t xml:space="preserve">Se va avea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 xml:space="preserve">n vedere descrierea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ndeplinirii fiec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rui criteriu de eligibilitate (dup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caz)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de selec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 (dup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caz) detaliind cerin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ele prev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zute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ghidul solicitantului din dreptul fiec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rui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prezenta criteriile de selec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ie aplicabile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func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 de tipul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descrie obiectivele tehnice, financiare şi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situa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care realizarea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este condi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ionat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de ob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inerea de avize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acorduri se va realiza o corelare a datelor tehnice din acestea cu caracteristicile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modul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care prin realizarea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se realizeaz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adaptarea la standarde sau respectarea noilor cerin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 ale legisla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va prezenta cantitatea de materie prim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folosit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cantita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ile</w:t>
      </w:r>
      <w:proofErr w:type="spellEnd"/>
      <w:r w:rsidRPr="00BF5E0F">
        <w:rPr>
          <w:rFonts w:cs="Arial"/>
          <w:i/>
        </w:rPr>
        <w:t xml:space="preserve"> de produse finite </w:t>
      </w:r>
      <w:proofErr w:type="spellStart"/>
      <w:r w:rsidRPr="00BF5E0F">
        <w:rPr>
          <w:rFonts w:cs="Arial"/>
          <w:i/>
        </w:rPr>
        <w:t>obtinu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</w:t>
      </w:r>
      <w:proofErr w:type="spellEnd"/>
      <w:r w:rsidRPr="00BF5E0F">
        <w:rPr>
          <w:rFonts w:cs="Arial"/>
          <w:i/>
        </w:rPr>
        <w:t xml:space="preserve"> </w:t>
      </w:r>
      <w:r w:rsidR="00EE7243">
        <w:rPr>
          <w:rFonts w:cs="Arial"/>
          <w:i/>
        </w:rPr>
        <w:t>și</w:t>
      </w:r>
      <w:r w:rsidRPr="00BF5E0F">
        <w:rPr>
          <w:rFonts w:cs="Arial"/>
          <w:i/>
        </w:rPr>
        <w:t xml:space="preserve">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achiziţiilor realizate prin proiect, respectiv denumirea, numărul, valoarea şi caracteristicile tehnice și funcţionale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>a fi achiziţionate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EE7243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crt</w:t>
            </w:r>
            <w:r w:rsidR="00EE7243">
              <w:rPr>
                <w:rFonts w:cs="Arial"/>
              </w:rPr>
              <w:t>.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EE7243">
            <w:pPr>
              <w:jc w:val="center"/>
              <w:rPr>
                <w:rFonts w:cs="Arial"/>
              </w:rPr>
            </w:pPr>
            <w:proofErr w:type="spellStart"/>
            <w:r w:rsidRPr="00BF5E0F">
              <w:rPr>
                <w:rFonts w:cs="Arial"/>
              </w:rPr>
              <w:t>Numar</w:t>
            </w:r>
            <w:proofErr w:type="spellEnd"/>
            <w:r w:rsidRPr="00BF5E0F">
              <w:rPr>
                <w:rFonts w:cs="Arial"/>
              </w:rPr>
              <w:t xml:space="preserve"> buc</w:t>
            </w:r>
            <w:r w:rsidR="00EE7243">
              <w:rPr>
                <w:rFonts w:cs="Arial"/>
              </w:rPr>
              <w:t>ăț</w:t>
            </w:r>
            <w:r w:rsidRPr="00BF5E0F">
              <w:rPr>
                <w:rFonts w:cs="Arial"/>
              </w:rPr>
              <w:t>i</w:t>
            </w:r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Valoare f</w:t>
            </w:r>
            <w:r w:rsidR="00EE7243">
              <w:rPr>
                <w:rFonts w:cs="Arial"/>
              </w:rPr>
              <w:t>ă</w:t>
            </w:r>
            <w:r w:rsidRPr="00BF5E0F">
              <w:rPr>
                <w:rFonts w:cs="Arial"/>
              </w:rPr>
              <w:t>r</w:t>
            </w:r>
            <w:r w:rsidR="00EE7243">
              <w:rPr>
                <w:rFonts w:cs="Arial"/>
              </w:rPr>
              <w:t>ă</w:t>
            </w:r>
            <w:r w:rsidRPr="00BF5E0F">
              <w:rPr>
                <w:rFonts w:cs="Arial"/>
              </w:rPr>
              <w:t xml:space="preserve">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Aten</w:t>
      </w:r>
      <w:r w:rsidR="00EE7243">
        <w:rPr>
          <w:rFonts w:cs="Arial"/>
        </w:rPr>
        <w:t>ț</w:t>
      </w:r>
      <w:r w:rsidRPr="00BF5E0F">
        <w:rPr>
          <w:rFonts w:cs="Arial"/>
        </w:rPr>
        <w:t>ie! Nu se va men</w:t>
      </w:r>
      <w:r w:rsidR="00EE7243">
        <w:rPr>
          <w:rFonts w:cs="Arial"/>
        </w:rPr>
        <w:t>ț</w:t>
      </w:r>
      <w:r w:rsidRPr="00BF5E0F">
        <w:rPr>
          <w:rFonts w:cs="Arial"/>
        </w:rPr>
        <w:t>iona marca, denumirea produc</w:t>
      </w:r>
      <w:r w:rsidR="00EE7243">
        <w:rPr>
          <w:rFonts w:cs="Arial"/>
        </w:rPr>
        <w:t>ă</w:t>
      </w:r>
      <w:r w:rsidRPr="00BF5E0F">
        <w:rPr>
          <w:rFonts w:cs="Arial"/>
        </w:rPr>
        <w:t>torului,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vor preciza de asemenea denumirea, num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rul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valoarea utilajelor/ echipamentelor tehnologice/echipamentelor de transport/ dot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rilor care vor fi achizi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ionate, cu fundamentarea necesit</w:t>
      </w:r>
      <w:r w:rsidR="00EE7243">
        <w:rPr>
          <w:rFonts w:cs="Arial"/>
          <w:i/>
        </w:rPr>
        <w:t>ăț</w:t>
      </w:r>
      <w:r w:rsidRPr="00BF5E0F">
        <w:rPr>
          <w:rFonts w:cs="Arial"/>
          <w:i/>
        </w:rPr>
        <w:t xml:space="preserve">ii acestora din punct de vedere tehnic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 xml:space="preserve">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descrie fluxul tehnologic, activitatea şi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>escrierea obiectivelor propuse, fundamentarea necesităţii şi oportunităţii investiţiei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>Se va descrie conformitatea obiectivelor investiţiei urmărite prin proiect cu obiectivele măsurii şi se va preciza capacitatea existentă şi capacitatea propusă a se realiza la finalizarea investiţiei</w:t>
      </w:r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 xml:space="preserve">La aceasta </w:t>
      </w:r>
      <w:proofErr w:type="spellStart"/>
      <w:r w:rsidR="00D15BF8" w:rsidRPr="00BF5E0F">
        <w:rPr>
          <w:rFonts w:cs="Arial"/>
          <w:b/>
          <w:i/>
        </w:rPr>
        <w:t>sectiune</w:t>
      </w:r>
      <w:proofErr w:type="spellEnd"/>
      <w:r w:rsidR="00D15BF8" w:rsidRPr="00BF5E0F">
        <w:rPr>
          <w:rFonts w:cs="Arial"/>
          <w:b/>
          <w:i/>
        </w:rPr>
        <w:t xml:space="preserve"> se va fundamenta necesitatea </w:t>
      </w:r>
      <w:r w:rsidR="00EE7243">
        <w:rPr>
          <w:rFonts w:cs="Arial"/>
          <w:b/>
          <w:i/>
        </w:rPr>
        <w:t>ș</w:t>
      </w:r>
      <w:r w:rsidR="00D15BF8" w:rsidRPr="00BF5E0F">
        <w:rPr>
          <w:rFonts w:cs="Arial"/>
          <w:b/>
          <w:i/>
        </w:rPr>
        <w:t>i oportunitat</w:t>
      </w:r>
      <w:r w:rsidR="00EE7243">
        <w:rPr>
          <w:rFonts w:cs="Arial"/>
          <w:b/>
          <w:i/>
        </w:rPr>
        <w:t>ea</w:t>
      </w:r>
      <w:r w:rsidR="00D15BF8" w:rsidRPr="00BF5E0F">
        <w:rPr>
          <w:rFonts w:cs="Arial"/>
          <w:b/>
          <w:i/>
        </w:rPr>
        <w:t xml:space="preserve"> investi</w:t>
      </w:r>
      <w:r w:rsidR="00EE7243">
        <w:rPr>
          <w:rFonts w:cs="Arial"/>
          <w:b/>
          <w:i/>
        </w:rPr>
        <w:t>ț</w:t>
      </w:r>
      <w:r w:rsidR="00D15BF8" w:rsidRPr="00BF5E0F">
        <w:rPr>
          <w:rFonts w:cs="Arial"/>
          <w:b/>
          <w:i/>
        </w:rPr>
        <w:t>iei.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lastRenderedPageBreak/>
        <w:t>(6) D</w:t>
      </w:r>
      <w:r w:rsidRPr="00BF5E0F">
        <w:rPr>
          <w:rFonts w:cs="Arial"/>
          <w:b/>
        </w:rPr>
        <w:t>urata de realizare şi etapele principale; graficul de realizare a investiţiei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>Costurile estimative ale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proofErr w:type="spellStart"/>
      <w:r w:rsidRPr="00BF5E0F">
        <w:rPr>
          <w:rFonts w:cs="Arial"/>
          <w:i/>
          <w:lang w:val="en-GB"/>
        </w:rPr>
        <w:t>Documente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necesare</w:t>
      </w:r>
      <w:proofErr w:type="spellEnd"/>
      <w:r w:rsidRPr="00BF5E0F">
        <w:rPr>
          <w:rFonts w:cs="Arial"/>
          <w:i/>
          <w:lang w:val="en-GB"/>
        </w:rPr>
        <w:t xml:space="preserve">: (a) </w:t>
      </w:r>
      <w:proofErr w:type="spellStart"/>
      <w:r w:rsidRPr="00BF5E0F">
        <w:rPr>
          <w:rFonts w:cs="Arial"/>
          <w:i/>
          <w:lang w:val="en-GB"/>
        </w:rPr>
        <w:t>listele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(b) </w:t>
      </w:r>
      <w:proofErr w:type="spellStart"/>
      <w:r w:rsidRPr="00BF5E0F">
        <w:rPr>
          <w:rFonts w:cs="Arial"/>
          <w:i/>
          <w:lang w:val="en-GB"/>
        </w:rPr>
        <w:t>fişele</w:t>
      </w:r>
      <w:proofErr w:type="spellEnd"/>
      <w:r w:rsidRPr="00BF5E0F">
        <w:rPr>
          <w:rFonts w:cs="Arial"/>
          <w:i/>
          <w:lang w:val="en-GB"/>
        </w:rPr>
        <w:t xml:space="preserve"> de date </w:t>
      </w:r>
      <w:proofErr w:type="spellStart"/>
      <w:r w:rsidRPr="00BF5E0F">
        <w:rPr>
          <w:rFonts w:cs="Arial"/>
          <w:i/>
          <w:lang w:val="en-GB"/>
        </w:rPr>
        <w:t>exclusiv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tehnice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(c) </w:t>
      </w:r>
      <w:proofErr w:type="spellStart"/>
      <w:r w:rsidRPr="00BF5E0F">
        <w:rPr>
          <w:rFonts w:cs="Arial"/>
          <w:i/>
          <w:lang w:val="en-GB"/>
        </w:rPr>
        <w:t>oferte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preţ</w:t>
      </w:r>
      <w:proofErr w:type="spellEnd"/>
      <w:r w:rsidRPr="00BF5E0F">
        <w:rPr>
          <w:rFonts w:cs="Arial"/>
          <w:i/>
          <w:lang w:val="en-GB"/>
        </w:rPr>
        <w:t xml:space="preserve">, </w:t>
      </w:r>
      <w:proofErr w:type="spellStart"/>
      <w:r w:rsidRPr="00BF5E0F">
        <w:rPr>
          <w:rFonts w:cs="Arial"/>
          <w:i/>
          <w:lang w:val="en-GB"/>
        </w:rPr>
        <w:t>preţuri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catalog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şi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utilajele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proofErr w:type="gramStart"/>
      <w:r w:rsidRPr="00BF5E0F">
        <w:rPr>
          <w:rFonts w:cs="Arial"/>
          <w:i/>
          <w:lang w:val="en-GB"/>
        </w:rPr>
        <w:t>ce</w:t>
      </w:r>
      <w:proofErr w:type="spellEnd"/>
      <w:proofErr w:type="gramEnd"/>
      <w:r w:rsidRPr="00BF5E0F">
        <w:rPr>
          <w:rFonts w:cs="Arial"/>
          <w:i/>
          <w:lang w:val="en-GB"/>
        </w:rPr>
        <w:t xml:space="preserve"> se </w:t>
      </w:r>
      <w:proofErr w:type="spellStart"/>
      <w:r w:rsidRPr="00BF5E0F">
        <w:rPr>
          <w:rFonts w:cs="Arial"/>
          <w:i/>
          <w:lang w:val="en-GB"/>
        </w:rPr>
        <w:t>intenţionează</w:t>
      </w:r>
      <w:proofErr w:type="spellEnd"/>
      <w:r w:rsidRPr="00BF5E0F">
        <w:rPr>
          <w:rFonts w:cs="Arial"/>
          <w:i/>
          <w:lang w:val="en-GB"/>
        </w:rPr>
        <w:t xml:space="preserve"> a fi </w:t>
      </w:r>
      <w:proofErr w:type="spellStart"/>
      <w:r w:rsidRPr="00BF5E0F">
        <w:rPr>
          <w:rFonts w:cs="Arial"/>
          <w:i/>
          <w:lang w:val="en-GB"/>
        </w:rPr>
        <w:t>achiziţionate</w:t>
      </w:r>
      <w:proofErr w:type="spellEnd"/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estimarea costurilor investiției prin </w:t>
      </w:r>
      <w:proofErr w:type="spellStart"/>
      <w:r w:rsidRPr="00BF5E0F">
        <w:rPr>
          <w:rFonts w:cs="Arial"/>
          <w:i/>
        </w:rPr>
        <w:t>intocmirea</w:t>
      </w:r>
      <w:proofErr w:type="spellEnd"/>
      <w:r w:rsidRPr="00BF5E0F">
        <w:rPr>
          <w:rFonts w:cs="Arial"/>
          <w:i/>
        </w:rPr>
        <w:t xml:space="preserve">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</w:t>
      </w:r>
      <w:proofErr w:type="spellStart"/>
      <w:r w:rsidRPr="00BF5E0F">
        <w:rPr>
          <w:rFonts w:cs="Arial"/>
          <w:i/>
        </w:rPr>
        <w:t>achizitionare</w:t>
      </w:r>
      <w:proofErr w:type="spellEnd"/>
      <w:r w:rsidRPr="00BF5E0F">
        <w:rPr>
          <w:rFonts w:cs="Arial"/>
          <w:i/>
        </w:rPr>
        <w:t xml:space="preserve">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La ofertele de servicii, se vor </w:t>
      </w:r>
      <w:proofErr w:type="spellStart"/>
      <w:r w:rsidRPr="00BF5E0F">
        <w:rPr>
          <w:rFonts w:cs="Arial"/>
          <w:i/>
        </w:rPr>
        <w:t>mentiona</w:t>
      </w:r>
      <w:proofErr w:type="spellEnd"/>
      <w:r w:rsidRPr="00BF5E0F">
        <w:rPr>
          <w:rFonts w:cs="Arial"/>
          <w:i/>
        </w:rPr>
        <w:t xml:space="preserve">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</w:t>
      </w:r>
      <w:r w:rsidR="00EE7243">
        <w:rPr>
          <w:rFonts w:cs="Arial"/>
          <w:i/>
          <w:lang w:val="it-IT"/>
        </w:rPr>
        <w:t>ț</w:t>
      </w:r>
      <w:r w:rsidRPr="00BF5E0F">
        <w:rPr>
          <w:rFonts w:cs="Arial"/>
          <w:i/>
          <w:lang w:val="it-IT"/>
        </w:rPr>
        <w:t>in</w:t>
      </w:r>
      <w:r w:rsidR="00EE7243">
        <w:rPr>
          <w:rFonts w:cs="Arial"/>
          <w:i/>
          <w:lang w:val="it-IT"/>
        </w:rPr>
        <w:t>ă</w:t>
      </w:r>
      <w:r w:rsidRPr="00BF5E0F">
        <w:rPr>
          <w:rFonts w:cs="Arial"/>
          <w:i/>
          <w:lang w:val="it-IT"/>
        </w:rPr>
        <w:t xml:space="preserve"> detalierea unor specifica</w:t>
      </w:r>
      <w:r w:rsidR="00EE7243">
        <w:rPr>
          <w:rFonts w:cs="Arial"/>
          <w:i/>
          <w:lang w:val="it-IT"/>
        </w:rPr>
        <w:t>ț</w:t>
      </w:r>
      <w:r w:rsidRPr="00BF5E0F">
        <w:rPr>
          <w:rFonts w:cs="Arial"/>
          <w:i/>
          <w:lang w:val="it-IT"/>
        </w:rPr>
        <w:t>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</w:t>
      </w:r>
      <w:proofErr w:type="spellStart"/>
      <w:r w:rsidRPr="00BF5E0F">
        <w:rPr>
          <w:rFonts w:cs="Arial"/>
          <w:i/>
        </w:rPr>
        <w:t>finantare</w:t>
      </w:r>
      <w:proofErr w:type="spellEnd"/>
      <w:r w:rsidRPr="00BF5E0F">
        <w:rPr>
          <w:rFonts w:cs="Arial"/>
          <w:i/>
        </w:rPr>
        <w:t xml:space="preserve"> vor fi ataşate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</w:t>
      </w:r>
      <w:proofErr w:type="spellStart"/>
      <w:r w:rsidRPr="00BF5E0F">
        <w:rPr>
          <w:rFonts w:cs="Arial"/>
          <w:i/>
        </w:rPr>
        <w:t>cuprinzand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pretul</w:t>
      </w:r>
      <w:proofErr w:type="spellEnd"/>
      <w:r w:rsidRPr="00BF5E0F">
        <w:rPr>
          <w:rFonts w:cs="Arial"/>
          <w:i/>
        </w:rPr>
        <w:t xml:space="preserve">, furnizorul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ata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 xml:space="preserve">a un tabel comparativ al ofertelor care au stat la baza </w:t>
      </w:r>
      <w:proofErr w:type="spellStart"/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ntocmirii</w:t>
      </w:r>
      <w:proofErr w:type="spellEnd"/>
      <w:r w:rsidRPr="00BF5E0F">
        <w:rPr>
          <w:rFonts w:cs="Arial"/>
          <w:i/>
        </w:rPr>
        <w:t xml:space="preserve"> bugetului indicativ astfel </w:t>
      </w:r>
      <w:proofErr w:type="spellStart"/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ncat</w:t>
      </w:r>
      <w:proofErr w:type="spellEnd"/>
      <w:r w:rsidRPr="00BF5E0F">
        <w:rPr>
          <w:rFonts w:cs="Arial"/>
          <w:i/>
        </w:rPr>
        <w:t xml:space="preserve"> s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poata</w:t>
      </w:r>
      <w:proofErr w:type="spellEnd"/>
      <w:r w:rsidRPr="00BF5E0F">
        <w:rPr>
          <w:rFonts w:cs="Arial"/>
          <w:i/>
        </w:rPr>
        <w:t xml:space="preserve"> fi verificat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rezonabilitatea pre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>eşalonarea costurilor coroborate cu graficul de realizare a investiţiei.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>Sursele de finanţare a investiţiei</w:t>
      </w: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EE724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Sursele de finan</w:t>
            </w:r>
            <w:r w:rsidR="00EE7243">
              <w:rPr>
                <w:rFonts w:cs="Arial"/>
                <w:b/>
                <w:bCs/>
              </w:rPr>
              <w:t>ț</w:t>
            </w:r>
            <w:r w:rsidRPr="00BF5E0F">
              <w:rPr>
                <w:rFonts w:cs="Arial"/>
                <w:b/>
                <w:bCs/>
              </w:rPr>
              <w:t xml:space="preserve">are pentru completarea necesarului de </w:t>
            </w:r>
            <w:r w:rsidRPr="00BF5E0F">
              <w:rPr>
                <w:rFonts w:cs="Arial"/>
                <w:b/>
                <w:bCs/>
              </w:rPr>
              <w:lastRenderedPageBreak/>
              <w:t>finan</w:t>
            </w:r>
            <w:r w:rsidR="00EE7243">
              <w:rPr>
                <w:rFonts w:cs="Arial"/>
                <w:b/>
                <w:bCs/>
              </w:rPr>
              <w:t>ț</w:t>
            </w:r>
            <w:r w:rsidRPr="00BF5E0F">
              <w:rPr>
                <w:rFonts w:cs="Arial"/>
                <w:b/>
                <w:bCs/>
              </w:rPr>
              <w:t>are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EE724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lastRenderedPageBreak/>
              <w:t xml:space="preserve">    - autofinan</w:t>
            </w:r>
            <w:r w:rsidR="00EE7243">
              <w:rPr>
                <w:rFonts w:cs="Arial"/>
              </w:rPr>
              <w:t>ț</w:t>
            </w:r>
            <w:r w:rsidRPr="00BF5E0F">
              <w:rPr>
                <w:rFonts w:cs="Arial"/>
              </w:rPr>
              <w:t>are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>Principalii indicatori tehnico-economici ai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>(în preţuri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>eşalonarea investiţiei: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>capacităţi de producție rezultate ca urmare a investiției (în unităţi fizice şi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>alţi indicatori specifici domeniului de activitate în care este realizată investiţia,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>Avize şi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Toate avizele si acordurile necesare, impuse de legisla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Documentele vor respecta condi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iile de form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, con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inut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semn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turi conform legisla</w:t>
      </w:r>
      <w:r w:rsidR="003D0C5D">
        <w:rPr>
          <w:rFonts w:cs="Arial"/>
          <w:i/>
        </w:rPr>
        <w:t>ț</w:t>
      </w:r>
      <w:r w:rsidRPr="00BF5E0F">
        <w:rPr>
          <w:rFonts w:cs="Arial"/>
          <w:i/>
        </w:rPr>
        <w:t xml:space="preserve">iei </w:t>
      </w:r>
      <w:r w:rsidR="003D0C5D">
        <w:rPr>
          <w:rFonts w:cs="Arial"/>
          <w:i/>
        </w:rPr>
        <w:t>î</w:t>
      </w:r>
      <w:r w:rsidRPr="00BF5E0F">
        <w:rPr>
          <w:rFonts w:cs="Arial"/>
          <w:i/>
        </w:rPr>
        <w:t xml:space="preserve">n vigoare </w:t>
      </w:r>
      <w:r w:rsidR="003D0C5D">
        <w:rPr>
          <w:rFonts w:cs="Arial"/>
          <w:i/>
        </w:rPr>
        <w:t>ș</w:t>
      </w:r>
      <w:r w:rsidRPr="00BF5E0F">
        <w:rPr>
          <w:rFonts w:cs="Arial"/>
          <w:i/>
        </w:rPr>
        <w:t>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A34DD8">
      <w:headerReference w:type="default" r:id="rId9"/>
      <w:footerReference w:type="default" r:id="rId10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51B" w:rsidRDefault="0031551B">
      <w:r>
        <w:separator/>
      </w:r>
    </w:p>
  </w:endnote>
  <w:endnote w:type="continuationSeparator" w:id="0">
    <w:p w:rsidR="0031551B" w:rsidRDefault="0031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913102" w:rsidRPr="004F0805" w:rsidRDefault="00913102" w:rsidP="00E223D0">
            <w:pPr>
              <w:pStyle w:val="Subsol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:rsidR="002F0411" w:rsidRDefault="00E223D0">
            <w:pPr>
              <w:pStyle w:val="Subsol"/>
            </w:pPr>
            <w:r>
              <w:t xml:space="preserve">                                                                                                                       </w:t>
            </w:r>
            <w:r w:rsidR="002F0411">
              <w:t xml:space="preserve">Pagina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PAGE </w:instrText>
            </w:r>
            <w:r w:rsidR="002F0411">
              <w:rPr>
                <w:b/>
                <w:bCs/>
              </w:rPr>
              <w:fldChar w:fldCharType="separate"/>
            </w:r>
            <w:r w:rsidR="006B7814">
              <w:rPr>
                <w:b/>
                <w:bCs/>
                <w:noProof/>
              </w:rPr>
              <w:t>1</w:t>
            </w:r>
            <w:r w:rsidR="002F0411">
              <w:rPr>
                <w:b/>
                <w:bCs/>
              </w:rPr>
              <w:fldChar w:fldCharType="end"/>
            </w:r>
            <w:r w:rsidR="002F0411">
              <w:t xml:space="preserve"> din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NUMPAGES  </w:instrText>
            </w:r>
            <w:r w:rsidR="002F0411">
              <w:rPr>
                <w:b/>
                <w:bCs/>
              </w:rPr>
              <w:fldChar w:fldCharType="separate"/>
            </w:r>
            <w:r w:rsidR="006B7814">
              <w:rPr>
                <w:b/>
                <w:bCs/>
                <w:noProof/>
              </w:rPr>
              <w:t>6</w:t>
            </w:r>
            <w:r w:rsidR="002F0411"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51B" w:rsidRDefault="0031551B">
      <w:r>
        <w:separator/>
      </w:r>
    </w:p>
  </w:footnote>
  <w:footnote w:type="continuationSeparator" w:id="0">
    <w:p w:rsidR="0031551B" w:rsidRDefault="00315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75B" w:rsidRDefault="006B7814" w:rsidP="002C51EB">
    <w:pPr>
      <w:pStyle w:val="Antet"/>
    </w:pPr>
    <w:ins w:id="24" w:author="CORNEL" w:date="2018-01-31T14:05:00Z">
      <w:r w:rsidRPr="002B35A5">
        <w:rPr>
          <w:noProof/>
        </w:rPr>
        <w:drawing>
          <wp:anchor distT="0" distB="0" distL="114300" distR="114300" simplePos="0" relativeHeight="251659264" behindDoc="1" locked="0" layoutInCell="1" allowOverlap="1" wp14:anchorId="3E4455BE" wp14:editId="5E9A38A8">
            <wp:simplePos x="0" y="0"/>
            <wp:positionH relativeFrom="margin">
              <wp:posOffset>-35560</wp:posOffset>
            </wp:positionH>
            <wp:positionV relativeFrom="paragraph">
              <wp:posOffset>80645</wp:posOffset>
            </wp:positionV>
            <wp:extent cx="6280150" cy="1184275"/>
            <wp:effectExtent l="0" t="0" r="6350" b="0"/>
            <wp:wrapTight wrapText="bothSides">
              <wp:wrapPolygon edited="0">
                <wp:start x="0" y="0"/>
                <wp:lineTo x="0" y="21195"/>
                <wp:lineTo x="21556" y="21195"/>
                <wp:lineTo x="21556" y="0"/>
                <wp:lineTo x="0" y="0"/>
              </wp:wrapPolygon>
            </wp:wrapTight>
            <wp:docPr id="3" name="Picture 3" descr="C:\Users\utilizator\Desktop\ANTET MANGA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tor\Desktop\ANTET MANGALIA.pn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6BF"/>
    <w:rsid w:val="002C1BA0"/>
    <w:rsid w:val="002C2144"/>
    <w:rsid w:val="002C3842"/>
    <w:rsid w:val="002C51EB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551B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C5D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354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B781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102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3D0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E7243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22A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GrilTabe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GrilTabel"/>
    <w:uiPriority w:val="39"/>
    <w:rsid w:val="0008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machetei-zCaracter">
    <w:name w:val="Partea superioară a machetei-z Caracter"/>
    <w:basedOn w:val="Fontdeparagrafimplicit"/>
    <w:link w:val="Parteasup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machetei-z">
    <w:name w:val="HTML Top of Form"/>
    <w:basedOn w:val="Normal"/>
    <w:next w:val="Normal"/>
    <w:link w:val="Parteasuperioaramachete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GrilTabe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GrilTabe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GrilTabel"/>
    <w:uiPriority w:val="39"/>
    <w:rsid w:val="0008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machetei-zCaracter">
    <w:name w:val="Partea superioară a machetei-z Caracter"/>
    <w:basedOn w:val="Fontdeparagrafimplicit"/>
    <w:link w:val="Parteasup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machetei-z">
    <w:name w:val="HTML Top of Form"/>
    <w:basedOn w:val="Normal"/>
    <w:next w:val="Normal"/>
    <w:link w:val="Parteasuperioaramachete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GrilTabe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7F557-D103-41ED-B220-B4719660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1410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8</cp:revision>
  <cp:lastPrinted>2016-10-04T11:20:00Z</cp:lastPrinted>
  <dcterms:created xsi:type="dcterms:W3CDTF">2017-05-22T11:12:00Z</dcterms:created>
  <dcterms:modified xsi:type="dcterms:W3CDTF">2018-01-31T12:05:00Z</dcterms:modified>
</cp:coreProperties>
</file>